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11522A94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C436F7" w:rsidRPr="00C436F7">
        <w:rPr>
          <w:rFonts w:cs="Arial"/>
          <w:b/>
          <w:sz w:val="24"/>
          <w:szCs w:val="24"/>
        </w:rPr>
        <w:t>R3-210817</w:t>
      </w:r>
      <w:bookmarkStart w:id="0" w:name="_GoBack"/>
      <w:bookmarkEnd w:id="0"/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5CC53" w:rsidR="001E41F3" w:rsidRPr="00410371" w:rsidRDefault="00DB26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30C2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CC10AB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DD112" w:rsidR="001E41F3" w:rsidRPr="00410371" w:rsidRDefault="00C436F7" w:rsidP="00547111">
            <w:pPr>
              <w:pStyle w:val="CRCoverPage"/>
              <w:spacing w:after="0"/>
              <w:rPr>
                <w:noProof/>
              </w:rPr>
            </w:pPr>
            <w:r w:rsidRPr="00C436F7">
              <w:rPr>
                <w:b/>
                <w:noProof/>
                <w:sz w:val="28"/>
              </w:rPr>
              <w:t>073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77DB8" w:rsidR="001E41F3" w:rsidRPr="00410371" w:rsidRDefault="00182004" w:rsidP="00BC5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C576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C57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10647" w:rsidR="001E41F3" w:rsidRDefault="007C0331" w:rsidP="0018200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CR to 38.473 on introduction of </w:t>
            </w:r>
            <w:r w:rsidRPr="00E9729D">
              <w:rPr>
                <w:rFonts w:eastAsia="宋体"/>
                <w:lang w:eastAsia="zh-CN"/>
              </w:rPr>
              <w:t>the IE ue-InactiveTime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096F8" w:rsidR="001E41F3" w:rsidRDefault="008C7B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09A82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7B9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7FE34" w:rsidR="001E41F3" w:rsidRDefault="00303648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analysised in R3-20xxxx, the IE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>
              <w:rPr>
                <w:rFonts w:eastAsia="宋体"/>
                <w:lang w:eastAsia="zh-CN"/>
              </w:rPr>
              <w:t xml:space="preserve"> is missing from DU to CU over F1, since source CU-CP needs this IE to inform the target side about how long there has been no data transmission for the concerned UE during HO precess.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3759D263" w:rsidR="0048288E" w:rsidRPr="00303648" w:rsidRDefault="00303648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include the IE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rFonts w:eastAsia="宋体"/>
                <w:lang w:eastAsia="zh-CN"/>
              </w:rPr>
              <w:t>in</w:t>
            </w:r>
            <w:r>
              <w:rPr>
                <w:rFonts w:eastAsia="宋体"/>
                <w:lang w:eastAsia="zh-CN"/>
              </w:rPr>
              <w:t xml:space="preserve"> the IE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lang w:eastAsia="zh-CN"/>
              </w:rPr>
              <w:t>DU to CU RRC Information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1220EFFC" w:rsidR="0048288E" w:rsidRDefault="004D15B5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source node will not be able to provide a correct </w:t>
            </w:r>
            <w:r w:rsidRPr="00303648">
              <w:rPr>
                <w:rFonts w:eastAsia="宋体"/>
                <w:i/>
                <w:lang w:eastAsia="zh-CN"/>
              </w:rPr>
              <w:t>ue-InactiveTime</w:t>
            </w:r>
            <w:r w:rsidR="0048288E">
              <w:rPr>
                <w:noProof/>
                <w:lang w:eastAsia="zh-CN"/>
              </w:rPr>
              <w:t>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09A1E0" w14:textId="77777777" w:rsidR="00F42968" w:rsidRPr="00EA5FA7" w:rsidRDefault="00F42968" w:rsidP="00F42968">
      <w:pPr>
        <w:pStyle w:val="4"/>
        <w:rPr>
          <w:lang w:eastAsia="zh-CN"/>
        </w:rPr>
      </w:pPr>
      <w:bookmarkStart w:id="4" w:name="_Toc20955930"/>
      <w:bookmarkStart w:id="5" w:name="_Toc29893048"/>
      <w:bookmarkStart w:id="6" w:name="_Toc36556985"/>
      <w:bookmarkStart w:id="7" w:name="_Toc45832433"/>
      <w:bookmarkStart w:id="8" w:name="_Toc51763713"/>
      <w:bookmarkStart w:id="9" w:name="_Toc52132051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4"/>
      <w:bookmarkEnd w:id="5"/>
      <w:bookmarkEnd w:id="6"/>
      <w:bookmarkEnd w:id="7"/>
      <w:bookmarkEnd w:id="8"/>
      <w:bookmarkEnd w:id="9"/>
    </w:p>
    <w:p w14:paraId="6793DA6D" w14:textId="77777777" w:rsidR="00F42968" w:rsidRPr="00EA5FA7" w:rsidRDefault="00F42968" w:rsidP="00F42968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F42968" w:rsidRPr="00EA5FA7" w14:paraId="3F580C37" w14:textId="77777777" w:rsidTr="003B7F86">
        <w:tc>
          <w:tcPr>
            <w:tcW w:w="2209" w:type="dxa"/>
          </w:tcPr>
          <w:p w14:paraId="2E2F6F73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6CD35F2C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03F7175F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94838B5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2B43D24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79A4932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4F6E910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42968" w:rsidRPr="00EA5FA7" w14:paraId="1D3D8585" w14:textId="77777777" w:rsidTr="003B7F86">
        <w:tc>
          <w:tcPr>
            <w:tcW w:w="2209" w:type="dxa"/>
          </w:tcPr>
          <w:p w14:paraId="2FD96822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27CA523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42D7FFD0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37DAF11" w14:textId="77777777" w:rsidR="00F42968" w:rsidRPr="00EA5FA7" w:rsidRDefault="00F42968" w:rsidP="003B7F86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B21D95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4725A117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9A1BF88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</w:tr>
      <w:tr w:rsidR="00F42968" w:rsidRPr="00EA5FA7" w14:paraId="748D769A" w14:textId="77777777" w:rsidTr="003B7F86">
        <w:tc>
          <w:tcPr>
            <w:tcW w:w="2209" w:type="dxa"/>
          </w:tcPr>
          <w:p w14:paraId="5C38133C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6E46CF6B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D9027EB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E583984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9A339F1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35F2CD36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3EB7515B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</w:p>
          <w:p w14:paraId="19B8E781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595F25D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47FC3F5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</w:tr>
      <w:tr w:rsidR="00F42968" w:rsidRPr="00EA5FA7" w14:paraId="5B630FE0" w14:textId="77777777" w:rsidTr="003B7F86">
        <w:tc>
          <w:tcPr>
            <w:tcW w:w="2209" w:type="dxa"/>
          </w:tcPr>
          <w:p w14:paraId="720BE1A9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CDD0A01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6D59AB5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9D037E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19BEEA3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61EB257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2AC8641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FA72C80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</w:p>
        </w:tc>
      </w:tr>
      <w:tr w:rsidR="00F42968" w:rsidRPr="00EA5FA7" w14:paraId="15499B8E" w14:textId="77777777" w:rsidTr="003B7F86">
        <w:tc>
          <w:tcPr>
            <w:tcW w:w="2209" w:type="dxa"/>
          </w:tcPr>
          <w:p w14:paraId="0264FB5D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70BE357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E1D8888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E0B80A0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4A52754F" w14:textId="77777777" w:rsidR="00F42968" w:rsidRPr="00EA5FA7" w:rsidRDefault="00F42968" w:rsidP="003B7F86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86B22DA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124E628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9E41A8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</w:p>
        </w:tc>
      </w:tr>
      <w:tr w:rsidR="00F42968" w:rsidRPr="00EA5FA7" w14:paraId="58E717CA" w14:textId="77777777" w:rsidTr="003B7F86">
        <w:tc>
          <w:tcPr>
            <w:tcW w:w="2209" w:type="dxa"/>
          </w:tcPr>
          <w:p w14:paraId="43E1620A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387AF01A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F59E072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6046ECD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31B6BD7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0E04E7E2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D40753B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CDE581C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42968" w:rsidRPr="00EA5FA7" w14:paraId="03A2396A" w14:textId="77777777" w:rsidTr="003B7F86">
        <w:tc>
          <w:tcPr>
            <w:tcW w:w="2209" w:type="dxa"/>
          </w:tcPr>
          <w:p w14:paraId="3488969F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77071D5D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6FE5D30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49E390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8ABDF14" w14:textId="77777777" w:rsidR="00F42968" w:rsidRPr="00EA5FA7" w:rsidRDefault="00F42968" w:rsidP="003B7F86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749A0550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53CAC26D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491ACE3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42968" w:rsidRPr="00EA5FA7" w14:paraId="394AE58F" w14:textId="77777777" w:rsidTr="003B7F86">
        <w:tc>
          <w:tcPr>
            <w:tcW w:w="2209" w:type="dxa"/>
          </w:tcPr>
          <w:p w14:paraId="01814CC9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586B741D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D52661D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D2422DA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59E77F" w14:textId="77777777" w:rsidR="00F42968" w:rsidRPr="00EA5FA7" w:rsidRDefault="00F42968" w:rsidP="003B7F86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5A12FF54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DA0DA9" w14:textId="77777777" w:rsidR="00F42968" w:rsidRPr="00EA5FA7" w:rsidRDefault="00F42968" w:rsidP="003B7F86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587FDE6E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EA3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4F8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C8F2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D75C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D08C" w14:textId="77777777" w:rsidR="00F42968" w:rsidRPr="00EA5FA7" w:rsidRDefault="00F42968" w:rsidP="003B7F86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38AB4275" w14:textId="77777777" w:rsidR="00F42968" w:rsidRPr="00EA5FA7" w:rsidRDefault="00F42968" w:rsidP="003B7F86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3CE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C63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03E77DE8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234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27A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724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B3B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764" w14:textId="77777777" w:rsidR="00F42968" w:rsidRPr="00EA5FA7" w:rsidRDefault="00F42968" w:rsidP="003B7F86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4F29C2D1" w14:textId="77777777" w:rsidR="00F42968" w:rsidRPr="00EA5FA7" w:rsidRDefault="00F42968" w:rsidP="003B7F86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9D73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103B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55CBF255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1EB" w14:textId="77777777" w:rsidR="00F42968" w:rsidRPr="00EA5FA7" w:rsidDel="002750A9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DC1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8D9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273E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804" w14:textId="77777777" w:rsidR="00F42968" w:rsidRPr="00EA5FA7" w:rsidRDefault="00F42968" w:rsidP="003B7F86">
            <w:pPr>
              <w:pStyle w:val="TAL"/>
            </w:pPr>
            <w:r w:rsidRPr="00EA5FA7">
              <w:t>DRX-Config, as defined in TS 38.331 [8].</w:t>
            </w:r>
          </w:p>
          <w:p w14:paraId="752FC121" w14:textId="77777777" w:rsidR="00F42968" w:rsidRPr="00EA5FA7" w:rsidRDefault="00F42968" w:rsidP="003B7F86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C9C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C9E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2F439BE3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72A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965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7F1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0A2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6A6" w14:textId="77777777" w:rsidR="00F42968" w:rsidRPr="00EA5FA7" w:rsidRDefault="00F42968" w:rsidP="003B7F86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B94E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77F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1E0AFBDB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AC1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F68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4D6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73B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2D5" w14:textId="77777777" w:rsidR="00F42968" w:rsidRPr="00EA5FA7" w:rsidRDefault="00F42968" w:rsidP="003B7F86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266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C7E8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6A289F4C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BBAE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1C0" w14:textId="77777777" w:rsidR="00F42968" w:rsidRPr="00EA5FA7" w:rsidRDefault="00F42968" w:rsidP="003B7F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DCA" w14:textId="77777777" w:rsidR="00F42968" w:rsidRPr="00EA5FA7" w:rsidRDefault="00F42968" w:rsidP="003B7F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C76" w14:textId="77777777" w:rsidR="00F42968" w:rsidRPr="00EA5FA7" w:rsidRDefault="00F42968" w:rsidP="003B7F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8AF" w14:textId="77777777" w:rsidR="00F42968" w:rsidRPr="00EA5FA7" w:rsidRDefault="00F42968" w:rsidP="003B7F86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E5CB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CE0" w14:textId="77777777" w:rsidR="00F42968" w:rsidRPr="00EA5FA7" w:rsidRDefault="00F42968" w:rsidP="003B7F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42968" w:rsidRPr="00EA5FA7" w14:paraId="7176BDC5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59D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D4F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7F0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A6C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89B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Malgun Gothic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510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D016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42968" w:rsidRPr="00EA5FA7" w14:paraId="540940DB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057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A87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6655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193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52C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BA9F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418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42968" w:rsidRPr="00EA5FA7" w14:paraId="2CB8AFBA" w14:textId="77777777" w:rsidTr="003B7F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062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5584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F58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60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EAA" w14:textId="77777777" w:rsidR="00F42968" w:rsidRPr="00EA5FA7" w:rsidRDefault="00F42968" w:rsidP="003B7F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48A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A899" w14:textId="77777777" w:rsidR="00F42968" w:rsidRPr="00EA5FA7" w:rsidRDefault="00F42968" w:rsidP="003B7F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42968" w:rsidRPr="003068A2" w14:paraId="05F8DF51" w14:textId="77777777" w:rsidTr="003B7F86">
        <w:tc>
          <w:tcPr>
            <w:tcW w:w="2209" w:type="dxa"/>
          </w:tcPr>
          <w:p w14:paraId="443A4A9C" w14:textId="77777777" w:rsidR="00F42968" w:rsidRPr="003068A2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0B4D2CEC" w14:textId="77777777" w:rsidR="00F42968" w:rsidRPr="003068A2" w:rsidRDefault="00F42968" w:rsidP="003B7F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AC122F1" w14:textId="77777777" w:rsidR="00F42968" w:rsidRPr="003068A2" w:rsidRDefault="00F42968" w:rsidP="003B7F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663CC9" w14:textId="77777777" w:rsidR="00F42968" w:rsidRPr="003068A2" w:rsidRDefault="00F42968" w:rsidP="003B7F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336BE91" w14:textId="77777777" w:rsidR="00F42968" w:rsidRPr="003068A2" w:rsidRDefault="00F42968" w:rsidP="003B7F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26398876" w14:textId="77777777" w:rsidR="00F42968" w:rsidRPr="003068A2" w:rsidRDefault="00F42968" w:rsidP="003B7F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0834CACC" w14:textId="77777777" w:rsidR="00F42968" w:rsidRPr="003068A2" w:rsidRDefault="00F42968" w:rsidP="003B7F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C54A2DD" w14:textId="77777777" w:rsidR="00F42968" w:rsidRPr="003068A2" w:rsidRDefault="00F42968" w:rsidP="003B7F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F38FF" w:rsidRPr="003068A2" w14:paraId="57B6690E" w14:textId="77777777" w:rsidTr="003B7F86">
        <w:trPr>
          <w:ins w:id="10" w:author="Huawei_YXD" w:date="2020-12-08T14:30:00Z"/>
        </w:trPr>
        <w:tc>
          <w:tcPr>
            <w:tcW w:w="2209" w:type="dxa"/>
          </w:tcPr>
          <w:p w14:paraId="7F77D406" w14:textId="291CF571" w:rsidR="005F38FF" w:rsidRPr="003068A2" w:rsidRDefault="005F38FF" w:rsidP="005F38FF">
            <w:pPr>
              <w:keepNext/>
              <w:keepLines/>
              <w:spacing w:after="0"/>
              <w:rPr>
                <w:ins w:id="11" w:author="Huawei_YXD" w:date="2020-12-08T14:30:00Z"/>
                <w:rFonts w:ascii="Arial" w:hAnsi="Arial"/>
                <w:sz w:val="18"/>
                <w:lang w:eastAsia="zh-CN"/>
              </w:rPr>
            </w:pPr>
            <w:ins w:id="12" w:author="Huawei_YXD" w:date="2020-12-08T14:30:00Z">
              <w:r w:rsidRPr="00664476">
                <w:rPr>
                  <w:rFonts w:ascii="Arial" w:hAnsi="Arial"/>
                  <w:sz w:val="18"/>
                  <w:lang w:eastAsia="zh-CN"/>
                </w:rPr>
                <w:t>UE-InactiveTime</w:t>
              </w:r>
            </w:ins>
          </w:p>
        </w:tc>
        <w:tc>
          <w:tcPr>
            <w:tcW w:w="992" w:type="dxa"/>
          </w:tcPr>
          <w:p w14:paraId="330DF71F" w14:textId="5700A746" w:rsidR="005F38FF" w:rsidRPr="003068A2" w:rsidRDefault="005F38FF" w:rsidP="005F38FF">
            <w:pPr>
              <w:keepNext/>
              <w:keepLines/>
              <w:spacing w:after="0"/>
              <w:rPr>
                <w:ins w:id="13" w:author="Huawei_YXD" w:date="2020-12-08T14:30:00Z"/>
                <w:rFonts w:ascii="Arial" w:hAnsi="Arial"/>
                <w:sz w:val="18"/>
                <w:lang w:eastAsia="zh-CN"/>
              </w:rPr>
            </w:pPr>
            <w:ins w:id="14" w:author="Huawei_YXD" w:date="2020-12-08T14:3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39CE2D5D" w14:textId="77777777" w:rsidR="005F38FF" w:rsidRPr="003068A2" w:rsidRDefault="005F38FF" w:rsidP="005F38FF">
            <w:pPr>
              <w:keepNext/>
              <w:keepLines/>
              <w:spacing w:after="0"/>
              <w:rPr>
                <w:ins w:id="15" w:author="Huawei_YXD" w:date="2020-12-08T14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5AF1F1A" w14:textId="4F1DFD3F" w:rsidR="005F38FF" w:rsidRPr="003068A2" w:rsidRDefault="005F38FF" w:rsidP="005F38FF">
            <w:pPr>
              <w:keepNext/>
              <w:keepLines/>
              <w:spacing w:after="0"/>
              <w:jc w:val="center"/>
              <w:rPr>
                <w:ins w:id="16" w:author="Huawei_YXD" w:date="2020-12-08T14:30:00Z"/>
                <w:rFonts w:ascii="Arial" w:eastAsia="Yu Mincho" w:hAnsi="Arial"/>
                <w:sz w:val="18"/>
                <w:lang w:eastAsia="ja-JP"/>
              </w:rPr>
            </w:pPr>
            <w:ins w:id="17" w:author="Huawei_YXD" w:date="2020-12-08T14:30:00Z">
              <w:r w:rsidRPr="00356814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1A490BE1" w14:textId="4C894B67" w:rsidR="005F38FF" w:rsidRDefault="005F38FF" w:rsidP="005F38FF">
            <w:pPr>
              <w:keepNext/>
              <w:keepLines/>
              <w:spacing w:after="0"/>
              <w:rPr>
                <w:ins w:id="18" w:author="Huawei_YXD" w:date="2020-12-08T14:30:00Z"/>
                <w:rFonts w:ascii="Arial" w:eastAsia="Malgun Gothic" w:hAnsi="Arial"/>
                <w:sz w:val="18"/>
              </w:rPr>
            </w:pPr>
            <w:ins w:id="19" w:author="Huawei_YXD" w:date="2020-12-08T14:30:00Z">
              <w:r w:rsidRPr="00664476">
                <w:rPr>
                  <w:rFonts w:ascii="Arial" w:eastAsia="Malgun Gothic" w:hAnsi="Arial"/>
                  <w:sz w:val="18"/>
                </w:rPr>
                <w:t>ue-InactiveTime</w:t>
              </w:r>
              <w:r>
                <w:rPr>
                  <w:rFonts w:ascii="Arial" w:eastAsia="Malgun Gothic" w:hAnsi="Arial"/>
                  <w:sz w:val="18"/>
                </w:rPr>
                <w:t xml:space="preserve">,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s defined in TS 38.331[8], sent from gNB-DU to gNB-CU.</w:t>
              </w:r>
            </w:ins>
          </w:p>
        </w:tc>
        <w:tc>
          <w:tcPr>
            <w:tcW w:w="1275" w:type="dxa"/>
          </w:tcPr>
          <w:p w14:paraId="7F596BA2" w14:textId="4A1E8F60" w:rsidR="005F38FF" w:rsidRPr="003068A2" w:rsidRDefault="005F38FF" w:rsidP="005F38FF">
            <w:pPr>
              <w:keepNext/>
              <w:keepLines/>
              <w:spacing w:after="0"/>
              <w:jc w:val="center"/>
              <w:rPr>
                <w:ins w:id="20" w:author="Huawei_YXD" w:date="2020-12-08T14:30:00Z"/>
                <w:rFonts w:ascii="Arial" w:hAnsi="Arial"/>
                <w:sz w:val="18"/>
                <w:lang w:eastAsia="zh-CN"/>
              </w:rPr>
            </w:pPr>
            <w:ins w:id="21" w:author="Huawei_YXD" w:date="2020-12-08T14:30:00Z">
              <w:r w:rsidRPr="00356814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24832F32" w14:textId="116F315E" w:rsidR="005F38FF" w:rsidRPr="003068A2" w:rsidRDefault="005F38FF" w:rsidP="005F38FF">
            <w:pPr>
              <w:keepNext/>
              <w:keepLines/>
              <w:spacing w:after="0"/>
              <w:jc w:val="center"/>
              <w:rPr>
                <w:ins w:id="22" w:author="Huawei_YXD" w:date="2020-12-08T14:30:00Z"/>
                <w:rFonts w:ascii="Arial" w:hAnsi="Arial"/>
                <w:sz w:val="18"/>
                <w:lang w:eastAsia="zh-CN"/>
              </w:rPr>
            </w:pPr>
            <w:ins w:id="23" w:author="Huawei_YXD" w:date="2020-12-08T14:30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ACDF63C" w14:textId="77777777" w:rsidR="00B22F7F" w:rsidRDefault="00B22F7F" w:rsidP="008A6071">
      <w:pPr>
        <w:pStyle w:val="FirstChange"/>
        <w:rPr>
          <w:highlight w:val="yellow"/>
        </w:rPr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F4CED5" w14:textId="77777777" w:rsidR="009155CD" w:rsidRPr="00EA5FA7" w:rsidRDefault="009155CD" w:rsidP="009155CD">
      <w:pPr>
        <w:pStyle w:val="3"/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52132246"/>
      <w:bookmarkEnd w:id="2"/>
      <w:bookmarkEnd w:id="3"/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 w14:paraId="38AF91C7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785550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6DA59F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778A26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FB8EED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6D9A3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F81D41" w14:textId="77777777" w:rsidR="009155CD" w:rsidRPr="00EA5FA7" w:rsidRDefault="009155CD" w:rsidP="009155CD">
      <w:pPr>
        <w:pStyle w:val="PL"/>
        <w:rPr>
          <w:noProof w:val="0"/>
          <w:snapToGrid w:val="0"/>
        </w:rPr>
      </w:pPr>
    </w:p>
    <w:p w14:paraId="538714B0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031881F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73FBB1F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2FA4E09" w14:textId="77777777" w:rsidR="009155CD" w:rsidRPr="00EA5FA7" w:rsidRDefault="009155CD" w:rsidP="009155CD">
      <w:pPr>
        <w:pStyle w:val="PL"/>
        <w:rPr>
          <w:noProof w:val="0"/>
          <w:snapToGrid w:val="0"/>
        </w:rPr>
      </w:pPr>
    </w:p>
    <w:p w14:paraId="479072D8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B92B348" w14:textId="77777777" w:rsidR="009155CD" w:rsidRPr="00EA5FA7" w:rsidRDefault="009155CD" w:rsidP="009155CD">
      <w:pPr>
        <w:pStyle w:val="PL"/>
        <w:rPr>
          <w:noProof w:val="0"/>
          <w:snapToGrid w:val="0"/>
        </w:rPr>
      </w:pPr>
    </w:p>
    <w:p w14:paraId="15F4950B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069033" w14:textId="77777777" w:rsidR="009155CD" w:rsidRPr="00EA5FA7" w:rsidRDefault="009155CD" w:rsidP="009155CD">
      <w:pPr>
        <w:pStyle w:val="PL"/>
        <w:rPr>
          <w:noProof w:val="0"/>
          <w:snapToGrid w:val="0"/>
        </w:rPr>
      </w:pPr>
    </w:p>
    <w:p w14:paraId="0DD6E021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760FF2C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2F2A02C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79B8F37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761FDE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555FADC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E857409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0C133E5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0EF09BA1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3F8F3540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73FA9B58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7026853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10D2622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20D63A3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6B457C2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F97648C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DF93C1A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D83AB3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F4BCA2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3997E37C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2FEDC4C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65617B0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FD7B11A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0B1F714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660A2CA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4520822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A0ED7A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6739FDE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CC8FA11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id-Ph-InfoSCG,</w:t>
      </w:r>
    </w:p>
    <w:p w14:paraId="352E1FAA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5818D28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16110D8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2741A1C8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BE83B0B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72DD01E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7395CE6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551D79B9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6D3A2B8" w14:textId="77777777" w:rsidR="009155CD" w:rsidRPr="00EA5FA7" w:rsidRDefault="009155CD" w:rsidP="009155CD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601657F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543A7B5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29BCC0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DEEB3DC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1976C2C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C1C4867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64128303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5390400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75B3BC7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21141F2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1BB608" w14:textId="77777777" w:rsidR="009155CD" w:rsidRPr="005C1E01" w:rsidRDefault="009155CD" w:rsidP="009155CD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12337EF" w14:textId="77777777" w:rsidR="009155CD" w:rsidRDefault="009155CD" w:rsidP="009155C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4F259C4C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70E9EC98" w14:textId="77777777" w:rsidR="009155CD" w:rsidRPr="00A55ED4" w:rsidRDefault="009155CD" w:rsidP="009155C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59266D04" w14:textId="77777777" w:rsidR="009155CD" w:rsidRPr="00A55ED4" w:rsidRDefault="009155CD" w:rsidP="009155C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32311E93" w14:textId="77777777" w:rsidR="009155CD" w:rsidRPr="00A55ED4" w:rsidRDefault="009155CD" w:rsidP="009155C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216ECB5D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327C8015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6D4A828A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E7ECAF6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13D2FAF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635B3120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3C788FB0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id-SL-ConfigDedicatedEUTRA,</w:t>
      </w:r>
    </w:p>
    <w:p w14:paraId="782D1E76" w14:textId="77777777" w:rsidR="009155CD" w:rsidRPr="006A7576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5F698AA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04B9F15" w14:textId="77777777" w:rsidR="009155CD" w:rsidRPr="00E06700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0229CB4" w14:textId="77777777" w:rsidR="009155CD" w:rsidRPr="00E06700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0AE28873" w14:textId="77777777" w:rsidR="009155CD" w:rsidRPr="00E06700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F995C33" w14:textId="77777777" w:rsidR="009155CD" w:rsidRPr="00E06700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2972E1C0" w14:textId="77777777" w:rsidR="009155CD" w:rsidRPr="00E06700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74B58B2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60966540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04B7381F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3F0B802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4CFE7CA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6FBF9A9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3BA5BAF6" w14:textId="77777777" w:rsidR="009155CD" w:rsidRPr="00495DA4" w:rsidRDefault="009155CD" w:rsidP="009155C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60023EDD" w14:textId="77777777" w:rsidR="009155CD" w:rsidRDefault="009155CD" w:rsidP="009155CD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513299C6" w14:textId="77777777" w:rsidR="009155CD" w:rsidRPr="00E52955" w:rsidRDefault="009155CD" w:rsidP="009155C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1D421394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AF5D5A8" w14:textId="77777777" w:rsidR="009155CD" w:rsidRDefault="009155CD" w:rsidP="009155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4124D0D" w14:textId="77777777" w:rsidR="009155CD" w:rsidRDefault="009155CD" w:rsidP="009155CD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D2295FC" w14:textId="77777777" w:rsidR="009155CD" w:rsidRDefault="009155CD" w:rsidP="009155CD">
      <w:pPr>
        <w:pStyle w:val="PL"/>
      </w:pPr>
      <w:r>
        <w:tab/>
        <w:t>id-NPNBroadcastInformation,</w:t>
      </w:r>
    </w:p>
    <w:p w14:paraId="52E0A91B" w14:textId="77777777" w:rsidR="009155CD" w:rsidRPr="0006035E" w:rsidRDefault="009155CD" w:rsidP="009155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0FC4525E" w14:textId="77777777" w:rsidR="009155CD" w:rsidRDefault="009155CD" w:rsidP="009155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7998A6A7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703E51F2" w14:textId="77777777" w:rsidR="009155CD" w:rsidRDefault="009155CD" w:rsidP="009155C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1DAA5BB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5C14B14D" w14:textId="77777777" w:rsidR="009155CD" w:rsidRDefault="009155CD" w:rsidP="009155CD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20E2C3EC" w14:textId="77777777" w:rsidR="009155CD" w:rsidRDefault="009155CD" w:rsidP="009155CD">
      <w:pPr>
        <w:pStyle w:val="PL"/>
        <w:rPr>
          <w:ins w:id="30" w:author="Huawei_YXD" w:date="2020-12-08T14:31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1557724" w14:textId="57F48959" w:rsidR="009155CD" w:rsidRDefault="009155CD" w:rsidP="009155CD">
      <w:pPr>
        <w:pStyle w:val="PL"/>
        <w:rPr>
          <w:lang w:val="sv-SE"/>
        </w:rPr>
      </w:pPr>
      <w:ins w:id="31" w:author="Huawei_YXD" w:date="2020-12-08T14:31:00Z">
        <w:r>
          <w:rPr>
            <w:lang w:val="sv-SE"/>
          </w:rPr>
          <w:tab/>
          <w:t>id-UE-</w:t>
        </w:r>
        <w:r>
          <w:t>InactiveTime</w:t>
        </w:r>
        <w:r>
          <w:rPr>
            <w:rFonts w:hint="eastAsia"/>
            <w:lang w:eastAsia="zh-CN"/>
          </w:rPr>
          <w:t>,</w:t>
        </w:r>
      </w:ins>
    </w:p>
    <w:p w14:paraId="3682EC42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7AE6A4E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5931135E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4AC0DF9B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644F0AB5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475AB3F2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7DB61DDB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4EA45DA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12AAD79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3F1EA875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1631651A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00004CB3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268B0F9F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3FE32121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77AB281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91EA53B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7B57BE8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85F6B52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maxnoofTLAs,</w:t>
      </w:r>
    </w:p>
    <w:p w14:paraId="4FA4DBF7" w14:textId="77777777" w:rsidR="009155CD" w:rsidRPr="005C1E01" w:rsidRDefault="009155CD" w:rsidP="009155C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2976EE5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06860AB5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5F55681E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6A8837BB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6CEE09F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498BE584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16F0C3CF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D94A149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9FC3321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B424904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F7D1A1" w14:textId="77777777" w:rsidR="009155CD" w:rsidRPr="00A55ED4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631E9A7" w14:textId="77777777" w:rsidR="009155CD" w:rsidRPr="006A7576" w:rsidRDefault="009155CD" w:rsidP="009155C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33DD6F2E" w14:textId="77777777" w:rsidR="009155CD" w:rsidRPr="006A7576" w:rsidRDefault="009155CD" w:rsidP="009155C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50FF0470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25A1686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51F0AB7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02EAE7E0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08CE243E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75103EA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A100AFB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48207B7" w14:textId="77777777" w:rsidR="009155CD" w:rsidRPr="00E06700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B6ECABA" w14:textId="77777777" w:rsidR="009155CD" w:rsidRPr="00495DA4" w:rsidRDefault="009155CD" w:rsidP="009155C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46413D7" w14:textId="77777777" w:rsidR="009155CD" w:rsidRPr="00495DA4" w:rsidRDefault="009155CD" w:rsidP="009155C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E5A09E1" w14:textId="77777777" w:rsidR="009155CD" w:rsidRPr="00387DFF" w:rsidRDefault="009155CD" w:rsidP="009155C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F39D06F" w14:textId="77777777" w:rsidR="009155CD" w:rsidRPr="00E52955" w:rsidRDefault="009155CD" w:rsidP="009155CD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7FE080C" w14:textId="77777777" w:rsidR="009155CD" w:rsidRPr="00EE063F" w:rsidRDefault="009155CD" w:rsidP="009155CD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787600B" w14:textId="77777777" w:rsidR="009155CD" w:rsidRPr="00EE063F" w:rsidRDefault="009155CD" w:rsidP="009155C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F7C5BDD" w14:textId="77777777" w:rsidR="009155CD" w:rsidRPr="00D90FA6" w:rsidRDefault="009155CD" w:rsidP="009155C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0DD0D45" w14:textId="77777777" w:rsidR="009155CD" w:rsidRPr="00D90FA6" w:rsidRDefault="009155CD" w:rsidP="009155C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7B52DDB0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350FB009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5E10FEE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62CDBF4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1FEE5D9" w14:textId="77777777" w:rsidR="009155CD" w:rsidRDefault="009155CD" w:rsidP="009155CD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AC4973D" w14:textId="77777777" w:rsidR="009155CD" w:rsidRDefault="009155CD" w:rsidP="009155C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2EADE19" w14:textId="77777777" w:rsidR="009155CD" w:rsidRDefault="009155CD" w:rsidP="009155C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7571DE1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4220E70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3990C664" w14:textId="77777777" w:rsidR="009155CD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217ACCB" w14:textId="77777777" w:rsidR="009155CD" w:rsidRPr="008C20F9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14C9FA4" w14:textId="77777777" w:rsidR="009155CD" w:rsidRDefault="009155CD" w:rsidP="009155CD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539543C0" w14:textId="77777777" w:rsidR="009155CD" w:rsidRDefault="009155CD" w:rsidP="009155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055002F" w14:textId="77777777" w:rsidR="009155CD" w:rsidRDefault="009155CD" w:rsidP="009155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77F4BFF8" w14:textId="77777777" w:rsidR="009155CD" w:rsidRDefault="009155CD" w:rsidP="009155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3759671" w14:textId="77777777" w:rsidR="009155CD" w:rsidRDefault="009155CD" w:rsidP="009155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1191E94" w14:textId="77777777" w:rsidR="009155CD" w:rsidRDefault="009155CD" w:rsidP="009155C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BB6F014" w14:textId="77777777" w:rsidR="009155CD" w:rsidRDefault="009155CD" w:rsidP="009155C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42500B6" w14:textId="77777777" w:rsidR="009155CD" w:rsidRDefault="009155CD" w:rsidP="009155C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A9930F7" w14:textId="77777777" w:rsidR="009155CD" w:rsidRDefault="009155CD" w:rsidP="009155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1F84E52" w14:textId="77777777" w:rsidR="009155CD" w:rsidRDefault="009155CD" w:rsidP="009155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6DE16A6A" w14:textId="77777777" w:rsidR="009155CD" w:rsidRDefault="009155CD" w:rsidP="009155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BBC6169" w14:textId="77777777" w:rsidR="009155CD" w:rsidRDefault="009155CD" w:rsidP="009155CD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4F1F18F" w14:textId="77777777" w:rsidR="009155CD" w:rsidRDefault="009155CD" w:rsidP="009155CD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0CCAA87" w14:textId="77777777" w:rsidR="009155CD" w:rsidRDefault="009155CD" w:rsidP="009155CD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6B6E3FE" w14:textId="77777777" w:rsidR="009155CD" w:rsidRPr="00EA5FA7" w:rsidRDefault="009155CD" w:rsidP="009155C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5C86F336" w14:textId="77777777" w:rsidR="00294497" w:rsidRDefault="00294497" w:rsidP="008A6071">
      <w:pPr>
        <w:jc w:val="both"/>
        <w:rPr>
          <w:rFonts w:eastAsia="Times New Roman"/>
          <w:lang w:val="en-US" w:eastAsia="en-GB"/>
        </w:rPr>
      </w:pPr>
    </w:p>
    <w:p w14:paraId="6E66709B" w14:textId="7FC32C87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24E77"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D11141" w14:textId="77777777" w:rsidR="009155CD" w:rsidRPr="00EA5FA7" w:rsidRDefault="009155CD" w:rsidP="009155C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38FA1E9" w14:textId="77777777" w:rsidR="009155CD" w:rsidRPr="00EA5FA7" w:rsidRDefault="009155CD" w:rsidP="009155CD">
      <w:pPr>
        <w:pStyle w:val="PL"/>
        <w:rPr>
          <w:rFonts w:eastAsia="宋体"/>
        </w:rPr>
      </w:pPr>
    </w:p>
    <w:p w14:paraId="1843436F" w14:textId="77777777" w:rsidR="009155CD" w:rsidRPr="00EA5FA7" w:rsidRDefault="009155CD" w:rsidP="009155CD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677EC05B" w14:textId="77777777" w:rsidR="009155CD" w:rsidRPr="00EA5FA7" w:rsidRDefault="009155CD" w:rsidP="009155CD">
      <w:pPr>
        <w:pStyle w:val="PL"/>
        <w:rPr>
          <w:rFonts w:eastAsia="宋体"/>
        </w:rPr>
      </w:pPr>
    </w:p>
    <w:p w14:paraId="04A64465" w14:textId="77777777" w:rsidR="009155CD" w:rsidRPr="00EA5FA7" w:rsidRDefault="009155CD" w:rsidP="009155CD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799A884A" w14:textId="77777777" w:rsidR="009155CD" w:rsidRPr="00EA5FA7" w:rsidRDefault="009155CD" w:rsidP="009155C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86B8887" w14:textId="77777777" w:rsidR="009155CD" w:rsidRPr="00EA5FA7" w:rsidRDefault="009155CD" w:rsidP="009155C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10617072" w14:textId="77777777" w:rsidR="009155CD" w:rsidRPr="00EA5FA7" w:rsidRDefault="009155CD" w:rsidP="009155CD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0523913F" w14:textId="77777777" w:rsidR="009155CD" w:rsidRPr="00EA5FA7" w:rsidRDefault="009155CD" w:rsidP="009155CD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87CA78" w14:textId="77777777" w:rsidR="009155CD" w:rsidRPr="00EA5FA7" w:rsidRDefault="009155CD" w:rsidP="009155CD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D4F13B" w14:textId="6081858E" w:rsidR="005039C9" w:rsidRPr="009155CD" w:rsidRDefault="009155CD" w:rsidP="009155CD">
      <w:pPr>
        <w:pStyle w:val="FirstChange"/>
        <w:rPr>
          <w:highlight w:val="yellow"/>
        </w:rPr>
      </w:pPr>
      <w:r w:rsidRPr="009155CD">
        <w:rPr>
          <w:rFonts w:hint="eastAsia"/>
          <w:highlight w:val="yellow"/>
        </w:rPr>
        <w:t>\</w:t>
      </w:r>
      <w:r w:rsidRPr="009155CD">
        <w:rPr>
          <w:highlight w:val="yellow"/>
        </w:rPr>
        <w:t>\\\\\\\\\\\\\\\ text omitted\\\\\\\\\\\\\\\\\\\\\\\\</w:t>
      </w:r>
    </w:p>
    <w:p w14:paraId="3C2D181B" w14:textId="77777777" w:rsidR="009155CD" w:rsidRPr="00EA5FA7" w:rsidRDefault="009155CD" w:rsidP="009155C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9028CB7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1DD1834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9F666EB" w14:textId="77777777" w:rsidR="009155CD" w:rsidRPr="00EA5FA7" w:rsidRDefault="009155CD" w:rsidP="009155C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CD73204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6A6ABFA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3207EA6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0A75E34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FD5B7B3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F51A74" w14:textId="77777777" w:rsidR="009155CD" w:rsidRPr="00EA5FA7" w:rsidRDefault="009155CD" w:rsidP="009155C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A04B879" w14:textId="77777777" w:rsidR="009155CD" w:rsidRPr="00EA5FA7" w:rsidRDefault="009155CD" w:rsidP="009155C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225B5C1" w14:textId="77777777" w:rsidR="009155CD" w:rsidRPr="006A7576" w:rsidRDefault="009155CD" w:rsidP="009155C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BBA5EA4" w14:textId="77777777" w:rsidR="009155CD" w:rsidRPr="006A7576" w:rsidRDefault="009155CD" w:rsidP="009155C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7CD95E4" w14:textId="77777777" w:rsidR="009155CD" w:rsidRDefault="009155CD" w:rsidP="009155C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EF122DD" w14:textId="77777777" w:rsidR="009155CD" w:rsidRDefault="009155CD" w:rsidP="009155CD">
      <w:pPr>
        <w:pStyle w:val="PL"/>
        <w:rPr>
          <w:ins w:id="32" w:author="Huawei_YXD" w:date="2020-12-08T14:34:00Z"/>
          <w:snapToGrid w:val="0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ins w:id="33" w:author="Huawei_YXD" w:date="2020-12-08T14:34:00Z">
        <w:r w:rsidRPr="006A7576">
          <w:rPr>
            <w:snapToGrid w:val="0"/>
          </w:rPr>
          <w:t>|</w:t>
        </w:r>
      </w:ins>
    </w:p>
    <w:p w14:paraId="34FC1D47" w14:textId="1F70E820" w:rsidR="009155CD" w:rsidRPr="00EA5FA7" w:rsidRDefault="009155CD" w:rsidP="009155CD">
      <w:pPr>
        <w:pStyle w:val="PL"/>
        <w:rPr>
          <w:lang w:eastAsia="zh-CN"/>
        </w:rPr>
      </w:pPr>
      <w:ins w:id="34" w:author="Huawei_YXD" w:date="2020-12-08T14:35:00Z">
        <w:r>
          <w:rPr>
            <w:rFonts w:eastAsia="宋体"/>
            <w:snapToGrid w:val="0"/>
          </w:rPr>
          <w:tab/>
        </w:r>
      </w:ins>
      <w:ins w:id="35" w:author="Huawei_YXD" w:date="2020-12-08T14:34:00Z">
        <w:r w:rsidRPr="004531F7">
          <w:rPr>
            <w:rFonts w:eastAsia="宋体"/>
            <w:snapToGrid w:val="0"/>
          </w:rPr>
          <w:t xml:space="preserve">{ ID </w:t>
        </w:r>
        <w:r>
          <w:rPr>
            <w:lang w:val="sv-SE"/>
          </w:rPr>
          <w:t>id-UE-</w:t>
        </w:r>
        <w:r>
          <w:t>InactiveTime</w:t>
        </w:r>
        <w:r>
          <w:rPr>
            <w:rFonts w:hint="eastAsia"/>
            <w:lang w:eastAsia="zh-CN"/>
          </w:rPr>
          <w:t>,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</w:ins>
      <w:ins w:id="36" w:author="Huawei_YXD" w:date="2020-12-08T14:35:00Z">
        <w:r>
          <w:rPr>
            <w:lang w:val="sv-SE"/>
          </w:rPr>
          <w:t>UE-</w:t>
        </w:r>
        <w:r>
          <w:t>InactiveTime</w:t>
        </w:r>
      </w:ins>
      <w:ins w:id="37" w:author="Huawei_YXD" w:date="2020-12-08T14:34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Pr="00EA5FA7">
        <w:rPr>
          <w:rFonts w:eastAsia="宋体"/>
          <w:snapToGrid w:val="0"/>
        </w:rPr>
        <w:t>,</w:t>
      </w:r>
    </w:p>
    <w:p w14:paraId="46FBF147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640B62" w14:textId="77777777" w:rsidR="009155CD" w:rsidRPr="00EA5FA7" w:rsidRDefault="009155CD" w:rsidP="009155C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E023328" w14:textId="77777777" w:rsidR="00854655" w:rsidRPr="00EA5FA7" w:rsidRDefault="00854655" w:rsidP="0085465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5713304" w14:textId="77777777" w:rsidR="00854655" w:rsidRPr="00EA5FA7" w:rsidRDefault="00854655" w:rsidP="00854655">
      <w:pPr>
        <w:pStyle w:val="PL"/>
      </w:pPr>
      <w:r w:rsidRPr="00EA5FA7">
        <w:t>UAC-Assistance-Info ::= SEQUENCE {</w:t>
      </w:r>
    </w:p>
    <w:p w14:paraId="62BEDDBE" w14:textId="77777777" w:rsidR="00854655" w:rsidRPr="00EA5FA7" w:rsidRDefault="00854655" w:rsidP="0085465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4F4DB231" w14:textId="77777777" w:rsidR="00854655" w:rsidRPr="00EA5FA7" w:rsidRDefault="00854655" w:rsidP="0085465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2B9D86A" w14:textId="77777777" w:rsidR="00854655" w:rsidRPr="00EA5FA7" w:rsidRDefault="00854655" w:rsidP="00854655">
      <w:pPr>
        <w:pStyle w:val="PL"/>
      </w:pPr>
      <w:r w:rsidRPr="00EA5FA7">
        <w:t>}</w:t>
      </w:r>
    </w:p>
    <w:p w14:paraId="5EB059CF" w14:textId="77777777" w:rsidR="00854655" w:rsidRPr="00EA5FA7" w:rsidRDefault="00854655" w:rsidP="00854655">
      <w:pPr>
        <w:pStyle w:val="PL"/>
      </w:pPr>
    </w:p>
    <w:p w14:paraId="2E724B6B" w14:textId="77777777" w:rsidR="00854655" w:rsidRPr="00EA5FA7" w:rsidRDefault="00854655" w:rsidP="00854655">
      <w:pPr>
        <w:pStyle w:val="PL"/>
      </w:pPr>
      <w:r w:rsidRPr="00EA5FA7">
        <w:t>UAC-Assistance-InfoExtIEs F1AP-PROTOCOL-EXTENSION ::= {</w:t>
      </w:r>
    </w:p>
    <w:p w14:paraId="71C40CF4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0931D89E" w14:textId="77777777" w:rsidR="00854655" w:rsidRPr="00EA5FA7" w:rsidRDefault="00854655" w:rsidP="00854655">
      <w:pPr>
        <w:pStyle w:val="PL"/>
      </w:pPr>
      <w:r w:rsidRPr="00EA5FA7">
        <w:t>}</w:t>
      </w:r>
    </w:p>
    <w:p w14:paraId="584FCF22" w14:textId="77777777" w:rsidR="00854655" w:rsidRPr="00EA5FA7" w:rsidRDefault="00854655" w:rsidP="00854655">
      <w:pPr>
        <w:pStyle w:val="PL"/>
      </w:pPr>
    </w:p>
    <w:p w14:paraId="08CA2BDD" w14:textId="77777777" w:rsidR="00854655" w:rsidRPr="00EA5FA7" w:rsidRDefault="00854655" w:rsidP="00854655">
      <w:pPr>
        <w:pStyle w:val="PL"/>
      </w:pPr>
      <w:r w:rsidRPr="00EA5FA7">
        <w:t>UACPLMN-List ::= SEQUENCE (SIZE(1..maxnoofUACPLMNs)) OF UACPLMN-Item</w:t>
      </w:r>
    </w:p>
    <w:p w14:paraId="4F016EF6" w14:textId="77777777" w:rsidR="00854655" w:rsidRPr="00EA5FA7" w:rsidRDefault="00854655" w:rsidP="00854655">
      <w:pPr>
        <w:pStyle w:val="PL"/>
      </w:pPr>
    </w:p>
    <w:p w14:paraId="050ABD9F" w14:textId="77777777" w:rsidR="00854655" w:rsidRPr="00EA5FA7" w:rsidRDefault="00854655" w:rsidP="00854655">
      <w:pPr>
        <w:pStyle w:val="PL"/>
      </w:pPr>
      <w:r w:rsidRPr="00EA5FA7">
        <w:t>UACPLMN-Item::= SEQUENCE {</w:t>
      </w:r>
    </w:p>
    <w:p w14:paraId="08191F9B" w14:textId="77777777" w:rsidR="00854655" w:rsidRPr="00EA5FA7" w:rsidRDefault="00854655" w:rsidP="0085465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6DE428B" w14:textId="77777777" w:rsidR="00854655" w:rsidRPr="00EA5FA7" w:rsidRDefault="00854655" w:rsidP="0085465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57ABA20A" w14:textId="77777777" w:rsidR="00854655" w:rsidRPr="00EA5FA7" w:rsidRDefault="00854655" w:rsidP="00854655">
      <w:pPr>
        <w:pStyle w:val="PL"/>
      </w:pPr>
      <w:r w:rsidRPr="00EA5FA7">
        <w:t>}</w:t>
      </w:r>
    </w:p>
    <w:p w14:paraId="6E7447C6" w14:textId="77777777" w:rsidR="00854655" w:rsidRPr="00EA5FA7" w:rsidRDefault="00854655" w:rsidP="00854655">
      <w:pPr>
        <w:pStyle w:val="PL"/>
      </w:pPr>
    </w:p>
    <w:p w14:paraId="7DF27794" w14:textId="77777777" w:rsidR="00854655" w:rsidRPr="00EA5FA7" w:rsidRDefault="00854655" w:rsidP="00854655">
      <w:pPr>
        <w:pStyle w:val="PL"/>
      </w:pPr>
      <w:r w:rsidRPr="00EA5FA7">
        <w:t>UACPLMN-Item-ExtIEs F1AP-PROTOCOL-EXTENSION ::= {</w:t>
      </w:r>
    </w:p>
    <w:p w14:paraId="59E26452" w14:textId="77777777" w:rsidR="00854655" w:rsidRDefault="00854655" w:rsidP="0085465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D2F8BDB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04154A3F" w14:textId="77777777" w:rsidR="00854655" w:rsidRPr="00EA5FA7" w:rsidRDefault="00854655" w:rsidP="00854655">
      <w:pPr>
        <w:pStyle w:val="PL"/>
      </w:pPr>
      <w:r w:rsidRPr="00EA5FA7">
        <w:t>}</w:t>
      </w:r>
    </w:p>
    <w:p w14:paraId="3FCE05C3" w14:textId="77777777" w:rsidR="00854655" w:rsidRPr="00EA5FA7" w:rsidRDefault="00854655" w:rsidP="00854655">
      <w:pPr>
        <w:pStyle w:val="PL"/>
      </w:pPr>
    </w:p>
    <w:p w14:paraId="5DBFF07D" w14:textId="77777777" w:rsidR="00854655" w:rsidRPr="00EA5FA7" w:rsidRDefault="00854655" w:rsidP="00854655">
      <w:pPr>
        <w:pStyle w:val="PL"/>
      </w:pPr>
      <w:r w:rsidRPr="00EA5FA7">
        <w:t>UACType-List ::= SEQUENCE (SIZE(1..maxnoofUACperPLMN)) OF UACType-Item</w:t>
      </w:r>
    </w:p>
    <w:p w14:paraId="2779E5C5" w14:textId="77777777" w:rsidR="00854655" w:rsidRPr="00EA5FA7" w:rsidRDefault="00854655" w:rsidP="00854655">
      <w:pPr>
        <w:pStyle w:val="PL"/>
      </w:pPr>
    </w:p>
    <w:p w14:paraId="0A7081CC" w14:textId="77777777" w:rsidR="00854655" w:rsidRPr="00EA5FA7" w:rsidRDefault="00854655" w:rsidP="00854655">
      <w:pPr>
        <w:pStyle w:val="PL"/>
      </w:pPr>
      <w:r w:rsidRPr="00EA5FA7">
        <w:t>UACType-Item::= SEQUENCE {</w:t>
      </w:r>
    </w:p>
    <w:p w14:paraId="193030AD" w14:textId="77777777" w:rsidR="00854655" w:rsidRPr="00EA5FA7" w:rsidRDefault="00854655" w:rsidP="0085465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8C80DD9" w14:textId="77777777" w:rsidR="00854655" w:rsidRPr="00EA5FA7" w:rsidRDefault="00854655" w:rsidP="0085465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5DC83617" w14:textId="77777777" w:rsidR="00854655" w:rsidRPr="00EA5FA7" w:rsidRDefault="00854655" w:rsidP="0085465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4CFFEA6" w14:textId="77777777" w:rsidR="00854655" w:rsidRPr="00EA5FA7" w:rsidRDefault="00854655" w:rsidP="00854655">
      <w:pPr>
        <w:pStyle w:val="PL"/>
      </w:pPr>
      <w:r w:rsidRPr="00EA5FA7">
        <w:t>}</w:t>
      </w:r>
    </w:p>
    <w:p w14:paraId="1A690E88" w14:textId="77777777" w:rsidR="00854655" w:rsidRPr="00EA5FA7" w:rsidRDefault="00854655" w:rsidP="00854655">
      <w:pPr>
        <w:pStyle w:val="PL"/>
      </w:pPr>
    </w:p>
    <w:p w14:paraId="4B5F4448" w14:textId="77777777" w:rsidR="00854655" w:rsidRPr="00EA5FA7" w:rsidRDefault="00854655" w:rsidP="00854655">
      <w:pPr>
        <w:pStyle w:val="PL"/>
      </w:pPr>
      <w:r w:rsidRPr="00EA5FA7">
        <w:t>UACType-Item-ExtIEs F1AP-PROTOCOL-EXTENSION ::= {</w:t>
      </w:r>
    </w:p>
    <w:p w14:paraId="20CB65EF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36124B41" w14:textId="77777777" w:rsidR="00854655" w:rsidRPr="00EA5FA7" w:rsidRDefault="00854655" w:rsidP="00854655">
      <w:pPr>
        <w:pStyle w:val="PL"/>
      </w:pPr>
      <w:r w:rsidRPr="00EA5FA7">
        <w:t>}</w:t>
      </w:r>
    </w:p>
    <w:p w14:paraId="76DDD6C0" w14:textId="77777777" w:rsidR="00854655" w:rsidRPr="00EA5FA7" w:rsidRDefault="00854655" w:rsidP="00854655">
      <w:pPr>
        <w:pStyle w:val="PL"/>
      </w:pPr>
    </w:p>
    <w:p w14:paraId="3784714C" w14:textId="77777777" w:rsidR="00854655" w:rsidRPr="00EA5FA7" w:rsidRDefault="00854655" w:rsidP="00854655">
      <w:pPr>
        <w:pStyle w:val="PL"/>
      </w:pPr>
      <w:r w:rsidRPr="00EA5FA7">
        <w:t>UACCategoryType ::= CHOICE {</w:t>
      </w:r>
    </w:p>
    <w:p w14:paraId="6EFB39A9" w14:textId="77777777" w:rsidR="00854655" w:rsidRPr="00EA5FA7" w:rsidRDefault="00854655" w:rsidP="0085465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6E00C6B" w14:textId="77777777" w:rsidR="00854655" w:rsidRPr="00EA5FA7" w:rsidRDefault="00854655" w:rsidP="0085465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4C4940CF" w14:textId="77777777" w:rsidR="00854655" w:rsidRPr="00EA5FA7" w:rsidRDefault="00854655" w:rsidP="0085465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1481A2B" w14:textId="77777777" w:rsidR="00854655" w:rsidRPr="00EA5FA7" w:rsidRDefault="00854655" w:rsidP="00854655">
      <w:pPr>
        <w:pStyle w:val="PL"/>
      </w:pPr>
      <w:r w:rsidRPr="00EA5FA7">
        <w:t>}</w:t>
      </w:r>
    </w:p>
    <w:p w14:paraId="3620BCB6" w14:textId="77777777" w:rsidR="00854655" w:rsidRPr="00EA5FA7" w:rsidRDefault="00854655" w:rsidP="00854655">
      <w:pPr>
        <w:pStyle w:val="PL"/>
      </w:pPr>
    </w:p>
    <w:p w14:paraId="20F46AD6" w14:textId="77777777" w:rsidR="00854655" w:rsidRPr="00EA5FA7" w:rsidRDefault="00854655" w:rsidP="0085465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BB3499D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081BFCE2" w14:textId="77777777" w:rsidR="00854655" w:rsidRPr="00EA5FA7" w:rsidRDefault="00854655" w:rsidP="00854655">
      <w:pPr>
        <w:pStyle w:val="PL"/>
      </w:pPr>
      <w:r w:rsidRPr="00EA5FA7">
        <w:t>}</w:t>
      </w:r>
    </w:p>
    <w:p w14:paraId="34C10C58" w14:textId="77777777" w:rsidR="00854655" w:rsidRPr="00EA5FA7" w:rsidRDefault="00854655" w:rsidP="00854655">
      <w:pPr>
        <w:pStyle w:val="PL"/>
      </w:pPr>
    </w:p>
    <w:p w14:paraId="6D03662E" w14:textId="77777777" w:rsidR="00854655" w:rsidRPr="00EA5FA7" w:rsidRDefault="00854655" w:rsidP="00854655">
      <w:pPr>
        <w:pStyle w:val="PL"/>
      </w:pPr>
      <w:r w:rsidRPr="00EA5FA7">
        <w:lastRenderedPageBreak/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3673E73A" w14:textId="77777777" w:rsidR="00854655" w:rsidRPr="00EA5FA7" w:rsidRDefault="00854655" w:rsidP="0085465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77A60EF" w14:textId="77777777" w:rsidR="00854655" w:rsidRPr="00EA5FA7" w:rsidRDefault="00854655" w:rsidP="0085465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CE56187" w14:textId="77777777" w:rsidR="00854655" w:rsidRPr="00EA5FA7" w:rsidRDefault="00854655" w:rsidP="0085465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16DB546F" w14:textId="77777777" w:rsidR="00854655" w:rsidRPr="00EA5FA7" w:rsidRDefault="00854655" w:rsidP="00854655">
      <w:pPr>
        <w:pStyle w:val="PL"/>
      </w:pPr>
      <w:r w:rsidRPr="00EA5FA7">
        <w:t>}</w:t>
      </w:r>
    </w:p>
    <w:p w14:paraId="7742D860" w14:textId="77777777" w:rsidR="00854655" w:rsidRPr="00EA5FA7" w:rsidRDefault="00854655" w:rsidP="00854655">
      <w:pPr>
        <w:pStyle w:val="PL"/>
        <w:rPr>
          <w:snapToGrid w:val="0"/>
        </w:rPr>
      </w:pPr>
    </w:p>
    <w:p w14:paraId="5A73C19A" w14:textId="77777777" w:rsidR="00854655" w:rsidRPr="00EA5FA7" w:rsidRDefault="00854655" w:rsidP="0085465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5D70BFC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45F3909F" w14:textId="77777777" w:rsidR="00854655" w:rsidRPr="00EA5FA7" w:rsidRDefault="00854655" w:rsidP="00854655">
      <w:pPr>
        <w:pStyle w:val="PL"/>
      </w:pPr>
      <w:r w:rsidRPr="00EA5FA7">
        <w:t>}</w:t>
      </w:r>
    </w:p>
    <w:p w14:paraId="2C0007F1" w14:textId="77777777" w:rsidR="00854655" w:rsidRPr="00EA5FA7" w:rsidRDefault="00854655" w:rsidP="00854655">
      <w:pPr>
        <w:pStyle w:val="PL"/>
        <w:rPr>
          <w:snapToGrid w:val="0"/>
        </w:rPr>
      </w:pPr>
    </w:p>
    <w:p w14:paraId="183D7CC6" w14:textId="77777777" w:rsidR="00854655" w:rsidRPr="00EA5FA7" w:rsidRDefault="00854655" w:rsidP="00854655">
      <w:pPr>
        <w:pStyle w:val="PL"/>
      </w:pPr>
    </w:p>
    <w:p w14:paraId="09E871B4" w14:textId="77777777" w:rsidR="00854655" w:rsidRPr="00EA5FA7" w:rsidRDefault="00854655" w:rsidP="00854655">
      <w:pPr>
        <w:pStyle w:val="PL"/>
      </w:pPr>
      <w:r w:rsidRPr="00EA5FA7">
        <w:t>UACAction ::= ENUMERATED {</w:t>
      </w:r>
    </w:p>
    <w:p w14:paraId="355EBB97" w14:textId="77777777" w:rsidR="00854655" w:rsidRPr="00EA5FA7" w:rsidRDefault="00854655" w:rsidP="00854655">
      <w:pPr>
        <w:pStyle w:val="PL"/>
      </w:pPr>
      <w:r w:rsidRPr="00EA5FA7">
        <w:tab/>
        <w:t>reject-non-emergency-mo-dt,</w:t>
      </w:r>
    </w:p>
    <w:p w14:paraId="0E4F6859" w14:textId="77777777" w:rsidR="00854655" w:rsidRPr="00EA5FA7" w:rsidRDefault="00854655" w:rsidP="00854655">
      <w:pPr>
        <w:pStyle w:val="PL"/>
      </w:pPr>
      <w:r w:rsidRPr="00EA5FA7">
        <w:tab/>
        <w:t>reject-rrc-cr-signalling,</w:t>
      </w:r>
    </w:p>
    <w:p w14:paraId="1762E5AB" w14:textId="77777777" w:rsidR="00854655" w:rsidRPr="00EA5FA7" w:rsidRDefault="00854655" w:rsidP="00854655">
      <w:pPr>
        <w:pStyle w:val="PL"/>
      </w:pPr>
      <w:r w:rsidRPr="00EA5FA7">
        <w:tab/>
        <w:t>permit-emergency-sessions-and-mobile-terminated-services-only,</w:t>
      </w:r>
    </w:p>
    <w:p w14:paraId="48118199" w14:textId="77777777" w:rsidR="00854655" w:rsidRPr="00EA5FA7" w:rsidRDefault="00854655" w:rsidP="00854655">
      <w:pPr>
        <w:pStyle w:val="PL"/>
      </w:pPr>
      <w:r w:rsidRPr="00EA5FA7">
        <w:tab/>
        <w:t>permit-high-priority-sessions-and-mobile-terminated-services-only,</w:t>
      </w:r>
    </w:p>
    <w:p w14:paraId="62A5B86D" w14:textId="77777777" w:rsidR="00854655" w:rsidRPr="00EA5FA7" w:rsidRDefault="00854655" w:rsidP="00854655">
      <w:pPr>
        <w:pStyle w:val="PL"/>
      </w:pPr>
      <w:r w:rsidRPr="00EA5FA7">
        <w:tab/>
        <w:t>...</w:t>
      </w:r>
    </w:p>
    <w:p w14:paraId="0AA11261" w14:textId="77777777" w:rsidR="00854655" w:rsidRPr="00EA5FA7" w:rsidRDefault="00854655" w:rsidP="00854655">
      <w:pPr>
        <w:pStyle w:val="PL"/>
      </w:pPr>
      <w:r w:rsidRPr="00EA5FA7">
        <w:t>}</w:t>
      </w:r>
    </w:p>
    <w:p w14:paraId="604AD27A" w14:textId="77777777" w:rsidR="00854655" w:rsidRPr="00EA5FA7" w:rsidRDefault="00854655" w:rsidP="00854655">
      <w:pPr>
        <w:pStyle w:val="PL"/>
      </w:pPr>
    </w:p>
    <w:p w14:paraId="317977D9" w14:textId="77777777" w:rsidR="00854655" w:rsidRPr="00EA5FA7" w:rsidRDefault="00854655" w:rsidP="00854655">
      <w:pPr>
        <w:pStyle w:val="PL"/>
        <w:rPr>
          <w:snapToGrid w:val="0"/>
        </w:rPr>
      </w:pPr>
      <w:r w:rsidRPr="00EA5FA7">
        <w:t>UACReductionIndication ::= INTEGER (0..100)</w:t>
      </w:r>
    </w:p>
    <w:p w14:paraId="1BF79E65" w14:textId="77777777" w:rsidR="00854655" w:rsidRPr="00EA5FA7" w:rsidRDefault="00854655" w:rsidP="00854655">
      <w:pPr>
        <w:pStyle w:val="PL"/>
        <w:rPr>
          <w:snapToGrid w:val="0"/>
        </w:rPr>
      </w:pPr>
    </w:p>
    <w:p w14:paraId="05844503" w14:textId="77777777" w:rsidR="00854655" w:rsidRPr="00EA5FA7" w:rsidRDefault="00854655" w:rsidP="00854655">
      <w:pPr>
        <w:pStyle w:val="PL"/>
        <w:rPr>
          <w:noProof w:val="0"/>
          <w:snapToGrid w:val="0"/>
        </w:rPr>
      </w:pPr>
    </w:p>
    <w:p w14:paraId="3E584008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A9D58BC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161F85D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6820059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445413C6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876AAB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16DC" w14:textId="77777777" w:rsidR="00854655" w:rsidRPr="00EA5FA7" w:rsidRDefault="00854655" w:rsidP="00854655">
      <w:pPr>
        <w:pStyle w:val="PL"/>
        <w:rPr>
          <w:noProof w:val="0"/>
        </w:rPr>
      </w:pPr>
    </w:p>
    <w:p w14:paraId="53BDCF9C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33D27DC5" w14:textId="77777777" w:rsidR="00854655" w:rsidRDefault="00854655" w:rsidP="00854655">
      <w:pPr>
        <w:pStyle w:val="PL"/>
        <w:rPr>
          <w:noProof w:val="0"/>
        </w:rPr>
      </w:pPr>
    </w:p>
    <w:p w14:paraId="2D2FD033" w14:textId="77777777" w:rsidR="00854655" w:rsidRDefault="00854655" w:rsidP="0085465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1E530201" w14:textId="77777777" w:rsidR="00854655" w:rsidRPr="00EA5FA7" w:rsidRDefault="00854655" w:rsidP="00854655">
      <w:pPr>
        <w:pStyle w:val="PL"/>
        <w:rPr>
          <w:noProof w:val="0"/>
        </w:rPr>
      </w:pPr>
    </w:p>
    <w:p w14:paraId="7180B328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7165FAB7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5041FA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000BA1" w14:textId="77777777" w:rsidR="00854655" w:rsidRPr="00EA5FA7" w:rsidRDefault="00854655" w:rsidP="00854655">
      <w:pPr>
        <w:pStyle w:val="PL"/>
        <w:rPr>
          <w:noProof w:val="0"/>
        </w:rPr>
      </w:pPr>
    </w:p>
    <w:p w14:paraId="66CB0A69" w14:textId="77777777" w:rsidR="00854655" w:rsidRPr="00EA5FA7" w:rsidRDefault="00854655" w:rsidP="0085465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165B3FB4" w14:textId="77777777" w:rsidR="00854655" w:rsidRPr="00EA5FA7" w:rsidRDefault="00854655" w:rsidP="00854655">
      <w:pPr>
        <w:pStyle w:val="PL"/>
        <w:rPr>
          <w:rFonts w:eastAsia="宋体"/>
        </w:rPr>
      </w:pPr>
    </w:p>
    <w:p w14:paraId="45A7A2E6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4B212879" w14:textId="77777777" w:rsidR="00854655" w:rsidRPr="00EA5FA7" w:rsidRDefault="00854655" w:rsidP="00854655">
      <w:pPr>
        <w:pStyle w:val="PL"/>
        <w:rPr>
          <w:rFonts w:eastAsia="宋体"/>
        </w:rPr>
      </w:pPr>
    </w:p>
    <w:p w14:paraId="521A7868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5C8A0E70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3758C4AA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637D8FC3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3011C28" w14:textId="77777777" w:rsidR="00854655" w:rsidRPr="00EA5FA7" w:rsidRDefault="00854655" w:rsidP="00854655">
      <w:pPr>
        <w:pStyle w:val="PL"/>
        <w:rPr>
          <w:rFonts w:eastAsia="宋体"/>
        </w:rPr>
      </w:pPr>
    </w:p>
    <w:p w14:paraId="3CA20F16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30298FB1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7A44D4" w14:textId="77777777" w:rsidR="00854655" w:rsidRPr="00EA5FA7" w:rsidRDefault="00854655" w:rsidP="0085465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ECCB71E" w14:textId="77777777" w:rsidR="008A6071" w:rsidRDefault="008A6071" w:rsidP="00854655">
      <w:pPr>
        <w:pStyle w:val="PL"/>
        <w:rPr>
          <w:ins w:id="38" w:author="Huawei_YXD" w:date="2020-12-08T14:37:00Z"/>
          <w:noProof w:val="0"/>
        </w:rPr>
      </w:pPr>
    </w:p>
    <w:p w14:paraId="4DCD0084" w14:textId="317F62C1" w:rsidR="00854655" w:rsidRDefault="00854655" w:rsidP="00854655">
      <w:pPr>
        <w:pStyle w:val="PL"/>
        <w:rPr>
          <w:ins w:id="39" w:author="Huawei_YXD" w:date="2020-12-08T14:38:00Z"/>
          <w:noProof w:val="0"/>
        </w:rPr>
      </w:pPr>
      <w:ins w:id="40" w:author="Huawei_YXD" w:date="2020-12-08T14:38:00Z">
        <w:r>
          <w:rPr>
            <w:lang w:val="sv-SE"/>
          </w:rPr>
          <w:t>UE-</w:t>
        </w:r>
        <w:r>
          <w:t>InactiveTime</w:t>
        </w:r>
        <w:r>
          <w:tab/>
        </w:r>
        <w:r w:rsidRPr="00EA5FA7">
          <w:rPr>
            <w:noProof w:val="0"/>
          </w:rPr>
          <w:t>::= OCTET STRING</w:t>
        </w:r>
      </w:ins>
    </w:p>
    <w:p w14:paraId="7EAF5673" w14:textId="096A4B07" w:rsidR="00854655" w:rsidRDefault="00854655" w:rsidP="00854655">
      <w:pPr>
        <w:pStyle w:val="PL"/>
        <w:rPr>
          <w:noProof w:val="0"/>
        </w:rPr>
      </w:pPr>
    </w:p>
    <w:p w14:paraId="2B32E605" w14:textId="77777777" w:rsidR="00854655" w:rsidRDefault="00854655" w:rsidP="00854655">
      <w:pPr>
        <w:pStyle w:val="FirstChange"/>
        <w:rPr>
          <w:highlight w:val="yellow"/>
        </w:rPr>
      </w:pPr>
      <w:r w:rsidRPr="009155CD">
        <w:rPr>
          <w:rFonts w:hint="eastAsia"/>
          <w:highlight w:val="yellow"/>
        </w:rPr>
        <w:t>\</w:t>
      </w:r>
      <w:r w:rsidRPr="009155CD">
        <w:rPr>
          <w:highlight w:val="yellow"/>
        </w:rPr>
        <w:t>\\\\\\\\\\\\\\\ text omitted\\\\\\\\\\\\\\\\\\\\\\\\</w:t>
      </w:r>
    </w:p>
    <w:p w14:paraId="53931987" w14:textId="77777777" w:rsidR="00854655" w:rsidRDefault="00854655" w:rsidP="0085465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4592B98" w14:textId="77777777" w:rsidR="00BB663E" w:rsidRPr="00EA5FA7" w:rsidRDefault="00BB663E" w:rsidP="00BB663E">
      <w:pPr>
        <w:pStyle w:val="PL"/>
        <w:rPr>
          <w:noProof w:val="0"/>
          <w:snapToGrid w:val="0"/>
        </w:rPr>
      </w:pPr>
    </w:p>
    <w:p w14:paraId="3BEA1520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393B3A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A1E84E" w14:textId="77777777" w:rsidR="00BB663E" w:rsidRPr="00EA5FA7" w:rsidRDefault="00BB663E" w:rsidP="00BB663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259AFB6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69582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928581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</w:p>
    <w:p w14:paraId="18186136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7A5602B2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0B25BB4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6574D7BD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4E855536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6C22D381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F18E25E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48B0F635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47E222B9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495AFA62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42446003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542427D5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0A1900EE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7C45692C" w14:textId="77777777" w:rsidR="00BB663E" w:rsidRPr="00EA5FA7" w:rsidRDefault="00BB663E" w:rsidP="00BB663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01F789EA" w14:textId="77777777" w:rsidR="00BB663E" w:rsidRDefault="00BB663E" w:rsidP="00BB663E">
      <w:pPr>
        <w:pStyle w:val="FirstChange"/>
        <w:rPr>
          <w:highlight w:val="yellow"/>
        </w:rPr>
      </w:pPr>
      <w:r w:rsidRPr="009155CD">
        <w:rPr>
          <w:rFonts w:hint="eastAsia"/>
          <w:highlight w:val="yellow"/>
        </w:rPr>
        <w:lastRenderedPageBreak/>
        <w:t>\</w:t>
      </w:r>
      <w:r w:rsidRPr="009155CD">
        <w:rPr>
          <w:highlight w:val="yellow"/>
        </w:rPr>
        <w:t>\\\\\\\\\\\\\\\ text omitted\\\\\\\\\\\\\\\\\\\\\\\\</w:t>
      </w:r>
    </w:p>
    <w:p w14:paraId="219F1723" w14:textId="77777777" w:rsidR="00BB663E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F475E1F" w14:textId="77777777" w:rsidR="00BB663E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FF2C53F" w14:textId="77777777" w:rsidR="00BB663E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3F85D0A3" w14:textId="77777777" w:rsidR="00BB663E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BA1D363" w14:textId="77777777" w:rsidR="00BB663E" w:rsidRPr="000C0103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A372C18" w14:textId="77777777" w:rsidR="00BB663E" w:rsidRPr="000C0103" w:rsidRDefault="00BB663E" w:rsidP="00BB663E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1A3783A" w14:textId="77777777" w:rsidR="00BB663E" w:rsidRDefault="00BB663E" w:rsidP="00BB663E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74804F0" w14:textId="77777777" w:rsidR="00BB663E" w:rsidRDefault="00BB663E" w:rsidP="00BB663E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0F24A0C" w14:textId="77777777" w:rsidR="00BB663E" w:rsidRDefault="00BB663E" w:rsidP="00BB663E">
      <w:pPr>
        <w:pStyle w:val="PL"/>
        <w:rPr>
          <w:ins w:id="41" w:author="Huawei_YXD" w:date="2020-12-08T14:40:00Z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CDC8338" w14:textId="03E5E0DC" w:rsidR="00BB663E" w:rsidRDefault="00BB663E" w:rsidP="00BB663E">
      <w:pPr>
        <w:pStyle w:val="PL"/>
        <w:rPr>
          <w:noProof w:val="0"/>
          <w:snapToGrid w:val="0"/>
          <w:lang w:eastAsia="zh-CN"/>
        </w:rPr>
      </w:pPr>
      <w:ins w:id="42" w:author="Huawei_YXD" w:date="2020-12-08T14:40:00Z"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d</w:t>
        </w:r>
      </w:ins>
      <w:ins w:id="43" w:author="Huawei_YXD" w:date="2020-12-08T14:41:00Z">
        <w:r>
          <w:rPr>
            <w:noProof w:val="0"/>
            <w:snapToGrid w:val="0"/>
            <w:lang w:eastAsia="zh-CN"/>
          </w:rPr>
          <w:t>-</w:t>
        </w:r>
        <w:r w:rsidRPr="00BB663E">
          <w:rPr>
            <w:lang w:val="sv-SE"/>
          </w:rPr>
          <w:t xml:space="preserve"> </w:t>
        </w:r>
        <w:r>
          <w:rPr>
            <w:lang w:val="sv-SE"/>
          </w:rPr>
          <w:t>UE-</w:t>
        </w:r>
        <w:r>
          <w:t>InactiveTime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F1E8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0F868C" w14:textId="77777777" w:rsidR="00BB663E" w:rsidRDefault="00BB663E" w:rsidP="00BB663E">
      <w:pPr>
        <w:pStyle w:val="PL"/>
        <w:rPr>
          <w:noProof w:val="0"/>
          <w:snapToGrid w:val="0"/>
        </w:rPr>
      </w:pPr>
    </w:p>
    <w:p w14:paraId="20A9A10C" w14:textId="77777777" w:rsidR="00BB663E" w:rsidRPr="00EA5FA7" w:rsidRDefault="00BB663E" w:rsidP="00BB663E">
      <w:pPr>
        <w:pStyle w:val="PL"/>
        <w:rPr>
          <w:noProof w:val="0"/>
          <w:snapToGrid w:val="0"/>
        </w:rPr>
      </w:pPr>
    </w:p>
    <w:p w14:paraId="26940A53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85CD823" w14:textId="77777777" w:rsidR="00BB663E" w:rsidRPr="00EA5FA7" w:rsidRDefault="00BB663E" w:rsidP="00BB66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0728FB5" w14:textId="77777777" w:rsidR="00BB663E" w:rsidRDefault="00BB663E" w:rsidP="00BB663E">
      <w:pPr>
        <w:pStyle w:val="FirstChange"/>
        <w:rPr>
          <w:highlight w:val="yellow"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80458" w14:textId="77777777" w:rsidR="00D07B62" w:rsidRDefault="00D07B62">
      <w:r>
        <w:separator/>
      </w:r>
    </w:p>
  </w:endnote>
  <w:endnote w:type="continuationSeparator" w:id="0">
    <w:p w14:paraId="135B8790" w14:textId="77777777" w:rsidR="00D07B62" w:rsidRDefault="00D07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77C3E" w14:textId="77777777" w:rsidR="00D07B62" w:rsidRDefault="00D07B62">
      <w:r>
        <w:separator/>
      </w:r>
    </w:p>
  </w:footnote>
  <w:footnote w:type="continuationSeparator" w:id="0">
    <w:p w14:paraId="07F290C2" w14:textId="77777777" w:rsidR="00D07B62" w:rsidRDefault="00D07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YXD">
    <w15:presenceInfo w15:providerId="None" w15:userId="Huawei_Y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06"/>
    <w:rsid w:val="00022E4A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66DED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E1A36"/>
    <w:rsid w:val="00410371"/>
    <w:rsid w:val="004242F1"/>
    <w:rsid w:val="00461C83"/>
    <w:rsid w:val="0048288E"/>
    <w:rsid w:val="004A4766"/>
    <w:rsid w:val="004B0E6A"/>
    <w:rsid w:val="004B75B7"/>
    <w:rsid w:val="004D15B5"/>
    <w:rsid w:val="005039C9"/>
    <w:rsid w:val="0051580D"/>
    <w:rsid w:val="00524E77"/>
    <w:rsid w:val="00547111"/>
    <w:rsid w:val="00563E21"/>
    <w:rsid w:val="00592D74"/>
    <w:rsid w:val="005C42FE"/>
    <w:rsid w:val="005E2C44"/>
    <w:rsid w:val="005F38FF"/>
    <w:rsid w:val="00621188"/>
    <w:rsid w:val="006257ED"/>
    <w:rsid w:val="00665C47"/>
    <w:rsid w:val="00665CF6"/>
    <w:rsid w:val="00695808"/>
    <w:rsid w:val="006B46FB"/>
    <w:rsid w:val="006E21FB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53B66"/>
    <w:rsid w:val="00854655"/>
    <w:rsid w:val="008626E7"/>
    <w:rsid w:val="00870EE7"/>
    <w:rsid w:val="008863B9"/>
    <w:rsid w:val="008A45A6"/>
    <w:rsid w:val="008A6071"/>
    <w:rsid w:val="008B3FE5"/>
    <w:rsid w:val="008C7B95"/>
    <w:rsid w:val="008E5D47"/>
    <w:rsid w:val="008F3789"/>
    <w:rsid w:val="008F686C"/>
    <w:rsid w:val="009148DE"/>
    <w:rsid w:val="009155CD"/>
    <w:rsid w:val="00917C17"/>
    <w:rsid w:val="00941E30"/>
    <w:rsid w:val="009777D9"/>
    <w:rsid w:val="00991B88"/>
    <w:rsid w:val="009A5753"/>
    <w:rsid w:val="009A579D"/>
    <w:rsid w:val="009E3297"/>
    <w:rsid w:val="009F734F"/>
    <w:rsid w:val="00A00266"/>
    <w:rsid w:val="00A246B6"/>
    <w:rsid w:val="00A255DB"/>
    <w:rsid w:val="00A47E70"/>
    <w:rsid w:val="00A50CF0"/>
    <w:rsid w:val="00A7671C"/>
    <w:rsid w:val="00A92CA9"/>
    <w:rsid w:val="00AA2CBC"/>
    <w:rsid w:val="00AC1BBF"/>
    <w:rsid w:val="00AC5820"/>
    <w:rsid w:val="00AD1CD8"/>
    <w:rsid w:val="00B22F7F"/>
    <w:rsid w:val="00B258BB"/>
    <w:rsid w:val="00B44E3A"/>
    <w:rsid w:val="00B67B97"/>
    <w:rsid w:val="00B968C8"/>
    <w:rsid w:val="00BA3EC5"/>
    <w:rsid w:val="00BA51D9"/>
    <w:rsid w:val="00BB1879"/>
    <w:rsid w:val="00BB5DFC"/>
    <w:rsid w:val="00BB663E"/>
    <w:rsid w:val="00BC338B"/>
    <w:rsid w:val="00BC5768"/>
    <w:rsid w:val="00BD279D"/>
    <w:rsid w:val="00BD6BB8"/>
    <w:rsid w:val="00BF4BE2"/>
    <w:rsid w:val="00C01B88"/>
    <w:rsid w:val="00C058BA"/>
    <w:rsid w:val="00C436F7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D00E2B"/>
    <w:rsid w:val="00D03F9A"/>
    <w:rsid w:val="00D06D51"/>
    <w:rsid w:val="00D07B62"/>
    <w:rsid w:val="00D24991"/>
    <w:rsid w:val="00D50255"/>
    <w:rsid w:val="00D66520"/>
    <w:rsid w:val="00DA2893"/>
    <w:rsid w:val="00DB2694"/>
    <w:rsid w:val="00DE34CF"/>
    <w:rsid w:val="00E13F3D"/>
    <w:rsid w:val="00E34898"/>
    <w:rsid w:val="00E81A48"/>
    <w:rsid w:val="00EB09B7"/>
    <w:rsid w:val="00EE7D7C"/>
    <w:rsid w:val="00F25D98"/>
    <w:rsid w:val="00F300FB"/>
    <w:rsid w:val="00F3458A"/>
    <w:rsid w:val="00F42968"/>
    <w:rsid w:val="00F87869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5ACF9-9EF9-467C-91BD-3372B203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9</Pages>
  <Words>2436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2020-12-08T04:30:00Z</dcterms:created>
  <dcterms:modified xsi:type="dcterms:W3CDTF">2021-01-15T03:31:00Z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(3)2CpOj9mWmnwW9ttQKbQnOx/UT5M1ufpuEy0AZIrQxwkV0JDPXiyUKxoTqLNOm0VdJxegmvYy
hT6heCerGxCHhLVGQP7hQaBy56RlD2Lns0D3TnyolVKa0qtSG/47YKocEZM1KUL1R2dA66IB
2qUybdLRDUcK98ENWMQDVHUfWRgXcGVtuoVjEUPsoAebpz3LMDTOVNDo7Ditjw72qgTq7k6i
zznBlsmTTgwrRtLGma</vt:lpwstr>
  </property>
  <property fmtid="{D5CDD505-2E9C-101B-9397-08002B2CF9AE}" pid="22" name="_2015_ms_pID_7253431">
    <vt:lpwstr>iSBpn1h6xDVQkX1hax6BKoFXeP3TjjKNBBFBIolYcmnqUfbBqKMGi+
moIiG+wFd49EwjJFa/iRod3i9YLys6Mn/DrXbqmpGQVpEqNkHg+nnbxkN4Rvz5dWBA7JO9xo
6Sih0fJ3BubDtOLupp8uYZFqBl7dq6BC5D8t4xBOfLp4Poq0X68h6jKuY3D7ORBrfAvSr6pb
O8ABJaLVwcsBU7PWbvaUuZhd+nZsjTPXCJf7</vt:lpwstr>
  </property>
  <property fmtid="{D5CDD505-2E9C-101B-9397-08002B2CF9AE}" pid="23" name="_2015_ms_pID_7253432">
    <vt:lpwstr>xFe1ROIibDVTPmFf5j4KHwg=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